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AA2CF7">
        <w:rPr>
          <w:rFonts w:ascii="Arial" w:hAnsi="Arial" w:cs="Arial"/>
          <w:b/>
          <w:sz w:val="24"/>
          <w:szCs w:val="24"/>
        </w:rPr>
        <w:t>9</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w:t>
      </w:r>
      <w:del w:id="0" w:author="D. Everaere" w:date="2020-09-17T08:36:00Z">
        <w:r w:rsidRPr="00165186" w:rsidDel="00165186">
          <w:rPr>
            <w:rFonts w:ascii="Arial" w:hAnsi="Arial" w:cs="Arial"/>
            <w:b/>
            <w:sz w:val="24"/>
            <w:szCs w:val="24"/>
            <w:highlight w:val="yellow"/>
          </w:rPr>
          <w:delText>20</w:delText>
        </w:r>
        <w:r w:rsidR="00AA2CF7" w:rsidRPr="00165186" w:rsidDel="00165186">
          <w:rPr>
            <w:rFonts w:ascii="Arial" w:hAnsi="Arial" w:cs="Arial"/>
            <w:b/>
            <w:sz w:val="24"/>
            <w:szCs w:val="24"/>
            <w:highlight w:val="yellow"/>
          </w:rPr>
          <w:delText>1546</w:delText>
        </w:r>
      </w:del>
      <w:ins w:id="1" w:author="D. Everaere" w:date="2020-09-17T08:36:00Z">
        <w:r w:rsidR="00165186" w:rsidRPr="00165186">
          <w:rPr>
            <w:rFonts w:ascii="Arial" w:hAnsi="Arial" w:cs="Arial"/>
            <w:b/>
            <w:sz w:val="24"/>
            <w:szCs w:val="24"/>
            <w:highlight w:val="yellow"/>
          </w:rPr>
          <w:t>202062</w:t>
        </w:r>
      </w:ins>
    </w:p>
    <w:p w:rsidR="006A45BA" w:rsidRPr="006A45BA" w:rsidRDefault="003821A0" w:rsidP="003821A0">
      <w:pPr>
        <w:pStyle w:val="CRCoverPage"/>
        <w:tabs>
          <w:tab w:val="right" w:pos="9639"/>
        </w:tabs>
        <w:spacing w:after="0"/>
        <w:rPr>
          <w:b/>
          <w:noProof/>
          <w:sz w:val="24"/>
        </w:rPr>
      </w:pPr>
      <w:r>
        <w:rPr>
          <w:rFonts w:cs="Arial"/>
          <w:b/>
          <w:sz w:val="24"/>
        </w:rPr>
        <w:t>Electronic Meeting</w:t>
      </w:r>
      <w:r w:rsidRPr="001A659D">
        <w:rPr>
          <w:rFonts w:cs="Arial"/>
          <w:b/>
          <w:sz w:val="24"/>
        </w:rPr>
        <w:t xml:space="preserve">, </w:t>
      </w:r>
      <w:r>
        <w:rPr>
          <w:rFonts w:cs="Arial"/>
          <w:b/>
          <w:sz w:val="24"/>
        </w:rPr>
        <w:t>September 14-18</w:t>
      </w:r>
      <w:r w:rsidRPr="001A659D">
        <w:rPr>
          <w:rFonts w:cs="Arial"/>
          <w:b/>
          <w:sz w:val="24"/>
        </w:rPr>
        <w:t>, 20</w:t>
      </w:r>
      <w:r>
        <w:rPr>
          <w:rFonts w:cs="Arial"/>
          <w:b/>
          <w:sz w:val="24"/>
        </w:rPr>
        <w:t>20</w:t>
      </w:r>
      <w:r w:rsidR="0033027D" w:rsidRPr="0033027D">
        <w:rPr>
          <w:b/>
          <w:noProof/>
          <w:sz w:val="24"/>
        </w:rPr>
        <w:tab/>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del w:id="2" w:author="D. Everaere" w:date="2020-08-31T17:14:00Z">
        <w:r w:rsidR="00CE38EA" w:rsidDel="000C629B">
          <w:rPr>
            <w:rFonts w:eastAsia="Batang" w:cs="Arial"/>
            <w:sz w:val="18"/>
            <w:szCs w:val="18"/>
            <w:lang w:eastAsia="zh-CN"/>
          </w:rPr>
          <w:delText>2</w:delText>
        </w:r>
        <w:r w:rsidR="00D714AB" w:rsidDel="000C629B">
          <w:rPr>
            <w:rFonts w:eastAsia="Batang" w:cs="Arial"/>
            <w:sz w:val="18"/>
            <w:szCs w:val="18"/>
            <w:lang w:eastAsia="zh-CN"/>
          </w:rPr>
          <w:delText>xxxx</w:delText>
        </w:r>
        <w:r w:rsidR="00B82BD5" w:rsidDel="000C629B">
          <w:rPr>
            <w:rFonts w:eastAsia="Batang" w:cs="Arial"/>
            <w:sz w:val="18"/>
            <w:szCs w:val="18"/>
            <w:lang w:eastAsia="zh-CN"/>
          </w:rPr>
          <w:delText>x</w:delText>
        </w:r>
      </w:del>
      <w:ins w:id="3" w:author="D. Everaere" w:date="2020-08-31T17:14:00Z">
        <w:r w:rsidR="000C629B">
          <w:rPr>
            <w:rFonts w:eastAsia="Batang" w:cs="Arial"/>
            <w:sz w:val="18"/>
            <w:szCs w:val="18"/>
            <w:lang w:eastAsia="zh-CN"/>
          </w:rPr>
          <w:t>201294</w:t>
        </w:r>
      </w:ins>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4" w:author="D. Everaere" w:date="2020-08-07T12:04:00Z">
        <w:r w:rsidR="00C822CB" w:rsidDel="00E46C5E">
          <w:rPr>
            <w:rFonts w:ascii="Arial" w:eastAsia="Batang" w:hAnsi="Arial" w:cs="Arial"/>
            <w:b/>
            <w:lang w:eastAsia="zh-CN"/>
          </w:rPr>
          <w:delText xml:space="preserve">New </w:delText>
        </w:r>
      </w:del>
      <w:ins w:id="5" w:author="D. Everaere" w:date="2020-08-07T12:04:00Z">
        <w:r w:rsidR="00E46C5E">
          <w:rPr>
            <w:rFonts w:ascii="Arial" w:eastAsia="Batang" w:hAnsi="Arial" w:cs="Arial"/>
            <w:b/>
            <w:lang w:eastAsia="zh-CN"/>
          </w:rPr>
          <w:t xml:space="preserve">Revised </w:t>
        </w:r>
      </w:ins>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ins w:id="6" w:author="D. Everaere" w:date="2020-09-17T08:38:00Z">
        <w:r w:rsidR="00165186" w:rsidRPr="00165186">
          <w:rPr>
            <w:rFonts w:ascii="Arial" w:eastAsia="Batang" w:hAnsi="Arial" w:cs="Arial"/>
            <w:b/>
            <w:highlight w:val="yellow"/>
            <w:lang w:eastAsia="zh-CN"/>
          </w:rPr>
          <w:t>Rel-17</w:t>
        </w:r>
        <w:r w:rsidR="00165186">
          <w:rPr>
            <w:rFonts w:ascii="Arial" w:eastAsia="Batang" w:hAnsi="Arial" w:cs="Arial"/>
            <w:b/>
            <w:lang w:eastAsia="zh-CN"/>
          </w:rPr>
          <w:t xml:space="preserve"> </w:t>
        </w:r>
      </w:ins>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E38EA">
        <w:rPr>
          <w:rFonts w:ascii="Arial" w:eastAsia="Batang" w:hAnsi="Arial"/>
          <w:b/>
          <w:lang w:eastAsia="zh-CN"/>
        </w:rPr>
        <w:t>9.</w:t>
      </w:r>
      <w:r w:rsidR="009F075C">
        <w:rPr>
          <w:rFonts w:ascii="Arial" w:eastAsia="Batang" w:hAnsi="Arial"/>
          <w:b/>
          <w:lang w:eastAsia="zh-CN"/>
        </w:rPr>
        <w:t>9.9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 xml:space="preserve">New basket WID on </w:t>
      </w:r>
      <w:ins w:id="7" w:author="D. Everaere" w:date="2020-09-17T08:41:00Z">
        <w:r w:rsidR="00532519" w:rsidRPr="00532519">
          <w:rPr>
            <w:highlight w:val="yellow"/>
          </w:rPr>
          <w:t>Rel-17</w:t>
        </w:r>
        <w:r w:rsidR="00532519">
          <w:t xml:space="preserve"> </w:t>
        </w:r>
      </w:ins>
      <w:r w:rsidR="00502AF3">
        <w:t>adding channel bandwidth support to existing NR bands.</w:t>
      </w:r>
      <w:r w:rsidR="00D31CC8" w:rsidRPr="00251D80">
        <w:t xml:space="preserve"> </w:t>
      </w:r>
      <w:bookmarkStart w:id="8" w:name="_GoBack"/>
      <w:bookmarkEnd w:id="8"/>
    </w:p>
    <w:p w:rsidR="00B078D6" w:rsidRDefault="00E13CB2" w:rsidP="00D31CC8">
      <w:pPr>
        <w:pStyle w:val="Heading2"/>
        <w:tabs>
          <w:tab w:val="left" w:pos="2552"/>
        </w:tabs>
      </w:pPr>
      <w:r>
        <w:t>A</w:t>
      </w:r>
      <w:r w:rsidR="00B078D6">
        <w:t>cronym:</w:t>
      </w:r>
      <w:r w:rsidR="001C718D">
        <w:t xml:space="preserve"> </w:t>
      </w:r>
      <w:r w:rsidR="00502AF3">
        <w:t>NR_</w:t>
      </w:r>
      <w:del w:id="9" w:author="D. Everaere" w:date="2020-09-17T08:37:00Z">
        <w:r w:rsidR="00502AF3" w:rsidRPr="00165186" w:rsidDel="00165186">
          <w:rPr>
            <w:highlight w:val="yellow"/>
          </w:rPr>
          <w:delText>BW</w:delText>
        </w:r>
        <w:r w:rsidR="00B7740C" w:rsidRPr="00165186" w:rsidDel="00165186">
          <w:rPr>
            <w:highlight w:val="yellow"/>
          </w:rPr>
          <w:delText>_</w:delText>
        </w:r>
        <w:r w:rsidR="00502AF3" w:rsidRPr="00165186" w:rsidDel="00165186">
          <w:rPr>
            <w:highlight w:val="yellow"/>
          </w:rPr>
          <w:delText>B</w:delText>
        </w:r>
      </w:del>
      <w:ins w:id="10" w:author="D. Everaere" w:date="2020-09-17T08:37:00Z">
        <w:r w:rsidR="00165186" w:rsidRPr="00165186">
          <w:rPr>
            <w:highlight w:val="yellow"/>
          </w:rPr>
          <w:t>b</w:t>
        </w:r>
      </w:ins>
      <w:r w:rsidR="00502AF3" w:rsidRPr="00165186">
        <w:rPr>
          <w:highlight w:val="yellow"/>
        </w:rPr>
        <w:t>ands</w:t>
      </w:r>
      <w:ins w:id="11" w:author="D. Everaere" w:date="2020-09-17T08:37:00Z">
        <w:r w:rsidR="00165186" w:rsidRPr="00165186">
          <w:rPr>
            <w:highlight w:val="yellow"/>
          </w:rPr>
          <w:t>_R17_BWs</w:t>
        </w:r>
      </w:ins>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del w:id="12" w:author="D. Everaere" w:date="2020-08-07T11:44:00Z">
        <w:r w:rsidR="00D31CC8" w:rsidRPr="00251D80" w:rsidDel="00B57D59">
          <w:rPr>
            <w:rFonts w:ascii="Times New Roman" w:hAnsi="Times New Roman"/>
            <w:i/>
            <w:sz w:val="20"/>
          </w:rPr>
          <w:delText>{</w:delText>
        </w:r>
        <w:r w:rsidR="00240DCD" w:rsidDel="00B57D59">
          <w:rPr>
            <w:rFonts w:ascii="Times New Roman" w:hAnsi="Times New Roman"/>
            <w:i/>
            <w:sz w:val="20"/>
          </w:rPr>
          <w:delText>A number</w:delText>
        </w:r>
        <w:r w:rsidR="00765028" w:rsidDel="00B57D59">
          <w:rPr>
            <w:rFonts w:ascii="Times New Roman" w:hAnsi="Times New Roman"/>
            <w:i/>
            <w:sz w:val="20"/>
          </w:rPr>
          <w:delText xml:space="preserve"> </w:delText>
        </w:r>
        <w:r w:rsidR="00D31CC8" w:rsidRPr="00251D80" w:rsidDel="00B57D59">
          <w:rPr>
            <w:rFonts w:ascii="Times New Roman" w:hAnsi="Times New Roman"/>
            <w:i/>
            <w:sz w:val="20"/>
          </w:rPr>
          <w:delText>to be provided by MCC at the plenary}</w:delText>
        </w:r>
      </w:del>
      <w:ins w:id="13" w:author="D. Everaere" w:date="2020-08-07T11:44:00Z">
        <w:r w:rsidR="00B57D59">
          <w:rPr>
            <w:rFonts w:ascii="Times New Roman" w:hAnsi="Times New Roman"/>
            <w:i/>
            <w:sz w:val="20"/>
          </w:rPr>
          <w:t>880092</w:t>
        </w:r>
      </w:ins>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w:t>
      </w:r>
      <w:del w:id="14" w:author="D. Everaere2" w:date="2020-08-20T12:04:00Z">
        <w:r w:rsidDel="00F91302">
          <w:delText xml:space="preserve">at </w:delText>
        </w:r>
        <w:r w:rsidRPr="002D6FF7" w:rsidDel="00F91302">
          <w:delText xml:space="preserve">least </w:delText>
        </w:r>
      </w:del>
      <w:del w:id="15" w:author="D. Everaere2" w:date="2020-08-20T12:03:00Z">
        <w:r w:rsidRPr="002D6FF7" w:rsidDel="00F91302">
          <w:delText>2 weeks</w:delText>
        </w:r>
      </w:del>
      <w:r w:rsidRPr="002D6FF7">
        <w:t xml:space="preserve"> before </w:t>
      </w:r>
      <w:ins w:id="16" w:author="D. Everaere2" w:date="2020-08-20T12:04:00Z">
        <w:r w:rsidR="00F91302" w:rsidRPr="002D6FF7">
          <w:t xml:space="preserve">tdoc submission deadline </w:t>
        </w:r>
      </w:ins>
      <w:r w:rsidRPr="002D6FF7">
        <w:t>the next RAN4 meeting</w:t>
      </w:r>
      <w:ins w:id="17" w:author="D. Everaere2" w:date="2020-08-20T12:04:00Z">
        <w:r w:rsidR="00F91302" w:rsidRPr="002D6FF7">
          <w:t xml:space="preserve"> (1 </w:t>
        </w:r>
      </w:ins>
      <w:ins w:id="18" w:author="D. Everaere2" w:date="2020-08-20T12:05:00Z">
        <w:r w:rsidR="00F91302" w:rsidRPr="002D6FF7">
          <w:t>week before the meeting)</w:t>
        </w:r>
      </w:ins>
      <w:r w:rsidRPr="002D6FF7">
        <w:t>.</w:t>
      </w:r>
      <w:r>
        <w:t xml:space="preserve"> </w:t>
      </w:r>
    </w:p>
    <w:p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F91302" w:rsidRDefault="00165186" w:rsidP="007235BD">
      <w:pPr>
        <w:ind w:left="-851"/>
        <w:rPr>
          <w:ins w:id="19" w:author="D. Everaere2" w:date="2020-08-20T12:11:00Z"/>
        </w:rPr>
      </w:pPr>
      <w:ins w:id="20" w:author="D. Everaere2" w:date="2020-08-20T12:13:00Z">
        <w:r>
          <w:rPr>
            <w:noProof/>
          </w:rPr>
          <w:drawing>
            <wp:inline distT="0" distB="0" distL="0" distR="0">
              <wp:extent cx="731520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15200" cy="2009775"/>
                      </a:xfrm>
                      <a:prstGeom prst="rect">
                        <a:avLst/>
                      </a:prstGeom>
                      <a:noFill/>
                      <a:ln>
                        <a:noFill/>
                      </a:ln>
                    </pic:spPr>
                  </pic:pic>
                </a:graphicData>
              </a:graphic>
            </wp:inline>
          </w:drawing>
        </w:r>
      </w:ins>
    </w:p>
    <w:p w:rsidR="007235BD" w:rsidRDefault="00165186" w:rsidP="007235BD">
      <w:pPr>
        <w:ind w:left="-851"/>
        <w:sectPr w:rsidR="007235BD" w:rsidSect="001D6AFA">
          <w:pgSz w:w="11906" w:h="16838"/>
          <w:pgMar w:top="567" w:right="1134" w:bottom="709" w:left="1134" w:header="720" w:footer="720" w:gutter="0"/>
          <w:cols w:space="720"/>
          <w:docGrid w:linePitch="272"/>
        </w:sectPr>
      </w:pPr>
      <w:del w:id="21" w:author="D. Everaere2" w:date="2020-08-20T12:10:00Z">
        <w:r>
          <w:rPr>
            <w:noProof/>
            <w:lang w:val="sv-SE"/>
          </w:rPr>
          <w:drawing>
            <wp:inline distT="0" distB="0" distL="0" distR="0">
              <wp:extent cx="7245985" cy="200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45985" cy="2001520"/>
                      </a:xfrm>
                      <a:prstGeom prst="rect">
                        <a:avLst/>
                      </a:prstGeom>
                      <a:noFill/>
                      <a:ln>
                        <a:noFill/>
                      </a:ln>
                    </pic:spPr>
                  </pic:pic>
                </a:graphicData>
              </a:graphic>
            </wp:inline>
          </w:drawing>
        </w:r>
      </w:del>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42"/>
        <w:gridCol w:w="1682"/>
        <w:gridCol w:w="3355"/>
        <w:gridCol w:w="2048"/>
        <w:gridCol w:w="4113"/>
        <w:gridCol w:w="2057"/>
        <w:gridCol w:w="886"/>
      </w:tblGrid>
      <w:tr w:rsidR="00C262F3" w:rsidRPr="00394D25" w:rsidTr="00B57D59">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53"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99"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79"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69"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417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78"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72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B57D59">
        <w:tc>
          <w:tcPr>
            <w:tcW w:w="627" w:type="dxa"/>
            <w:shd w:val="clear" w:color="auto" w:fill="auto"/>
          </w:tcPr>
          <w:p w:rsidR="001D6AFA" w:rsidRPr="00394D25" w:rsidRDefault="001D6AFA" w:rsidP="00E83ED4">
            <w:pPr>
              <w:spacing w:after="0"/>
              <w:rPr>
                <w:bCs/>
                <w:sz w:val="18"/>
              </w:rPr>
            </w:pPr>
          </w:p>
        </w:tc>
        <w:tc>
          <w:tcPr>
            <w:tcW w:w="1553" w:type="dxa"/>
            <w:shd w:val="clear" w:color="auto" w:fill="auto"/>
          </w:tcPr>
          <w:p w:rsidR="001D6AFA" w:rsidRPr="00394D25" w:rsidRDefault="001D6AFA" w:rsidP="00E83ED4">
            <w:pPr>
              <w:spacing w:after="0"/>
              <w:rPr>
                <w:bCs/>
                <w:sz w:val="18"/>
              </w:rPr>
            </w:pPr>
          </w:p>
        </w:tc>
        <w:tc>
          <w:tcPr>
            <w:tcW w:w="1699" w:type="dxa"/>
            <w:shd w:val="clear" w:color="auto" w:fill="auto"/>
          </w:tcPr>
          <w:p w:rsidR="001D6AFA" w:rsidRPr="00394D25" w:rsidRDefault="001D6AFA" w:rsidP="00E83ED4">
            <w:pPr>
              <w:spacing w:after="0"/>
              <w:rPr>
                <w:bCs/>
                <w:sz w:val="18"/>
              </w:rPr>
            </w:pPr>
          </w:p>
        </w:tc>
        <w:tc>
          <w:tcPr>
            <w:tcW w:w="3379" w:type="dxa"/>
            <w:shd w:val="clear" w:color="auto" w:fill="auto"/>
          </w:tcPr>
          <w:p w:rsidR="001D6AFA" w:rsidRPr="00394D25" w:rsidRDefault="001D6AFA" w:rsidP="00E83ED4">
            <w:pPr>
              <w:spacing w:after="0"/>
              <w:rPr>
                <w:bCs/>
                <w:sz w:val="18"/>
              </w:rPr>
            </w:pPr>
          </w:p>
        </w:tc>
        <w:tc>
          <w:tcPr>
            <w:tcW w:w="2069" w:type="dxa"/>
            <w:shd w:val="clear" w:color="auto" w:fill="auto"/>
          </w:tcPr>
          <w:p w:rsidR="001D6AFA" w:rsidRPr="00394D25" w:rsidRDefault="00C262F3" w:rsidP="00E83ED4">
            <w:pPr>
              <w:spacing w:after="0"/>
              <w:rPr>
                <w:bCs/>
                <w:i/>
                <w:sz w:val="18"/>
              </w:rPr>
            </w:pPr>
            <w:r w:rsidRPr="00394D25">
              <w:rPr>
                <w:bCs/>
                <w:i/>
                <w:sz w:val="18"/>
              </w:rPr>
              <w:t>Note: minimum 3</w:t>
            </w:r>
          </w:p>
        </w:tc>
        <w:tc>
          <w:tcPr>
            <w:tcW w:w="417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78"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726" w:type="dxa"/>
            <w:shd w:val="clear" w:color="auto" w:fill="auto"/>
          </w:tcPr>
          <w:p w:rsidR="001D6AFA" w:rsidRPr="00394D25" w:rsidRDefault="001D6AFA" w:rsidP="00E83ED4">
            <w:pPr>
              <w:spacing w:after="0"/>
              <w:rPr>
                <w:bCs/>
                <w:sz w:val="18"/>
              </w:rPr>
            </w:pPr>
          </w:p>
        </w:tc>
      </w:tr>
      <w:tr w:rsidR="00FE1238" w:rsidRPr="00394D25" w:rsidTr="00B57D59">
        <w:tc>
          <w:tcPr>
            <w:tcW w:w="627" w:type="dxa"/>
            <w:shd w:val="clear" w:color="auto" w:fill="auto"/>
          </w:tcPr>
          <w:p w:rsidR="001D6AFA" w:rsidRPr="00394D25" w:rsidRDefault="00DE4B68" w:rsidP="00E83ED4">
            <w:pPr>
              <w:spacing w:after="0"/>
              <w:rPr>
                <w:bCs/>
                <w:sz w:val="18"/>
              </w:rPr>
            </w:pPr>
            <w:r>
              <w:rPr>
                <w:bCs/>
                <w:sz w:val="18"/>
              </w:rPr>
              <w:t>n41</w:t>
            </w:r>
          </w:p>
        </w:tc>
        <w:tc>
          <w:tcPr>
            <w:tcW w:w="1553"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79" w:type="dxa"/>
            <w:shd w:val="clear" w:color="auto" w:fill="auto"/>
          </w:tcPr>
          <w:p w:rsidR="00C54A8C" w:rsidRPr="00D714AB" w:rsidRDefault="00253AEF" w:rsidP="00E83ED4">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69"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417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78"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726" w:type="dxa"/>
            <w:shd w:val="clear" w:color="auto" w:fill="auto"/>
          </w:tcPr>
          <w:p w:rsidR="001D6AFA" w:rsidRPr="00394D25" w:rsidRDefault="00C54A8C" w:rsidP="00E83ED4">
            <w:pPr>
              <w:spacing w:after="0"/>
              <w:rPr>
                <w:bCs/>
                <w:sz w:val="18"/>
                <w:lang w:val="en-US"/>
              </w:rPr>
            </w:pPr>
            <w:del w:id="22" w:author="D. Everaere" w:date="2020-08-07T11:44:00Z">
              <w:r w:rsidDel="00B57D59">
                <w:rPr>
                  <w:bCs/>
                  <w:sz w:val="18"/>
                  <w:lang w:val="en-US"/>
                </w:rPr>
                <w:delText>New</w:delText>
              </w:r>
            </w:del>
            <w:ins w:id="23" w:author="D. Everaere" w:date="2020-08-07T11:44:00Z">
              <w:r w:rsidR="00B57D59">
                <w:rPr>
                  <w:bCs/>
                  <w:sz w:val="18"/>
                  <w:lang w:val="en-US"/>
                </w:rPr>
                <w:t xml:space="preserve"> </w:t>
              </w:r>
            </w:ins>
            <w:ins w:id="24" w:author="D. Everaere" w:date="2020-08-31T17:19:00Z">
              <w:r w:rsidR="000A672C">
                <w:rPr>
                  <w:bCs/>
                  <w:sz w:val="18"/>
                  <w:lang w:val="en-US"/>
                </w:rPr>
                <w:t>Finalized (</w:t>
              </w:r>
            </w:ins>
            <w:ins w:id="25" w:author="D. Everaere" w:date="2020-09-01T13:44:00Z">
              <w:r w:rsidR="00E1503D">
                <w:rPr>
                  <w:bCs/>
                  <w:sz w:val="18"/>
                  <w:lang w:val="en-US"/>
                </w:rPr>
                <w:t>1</w:t>
              </w:r>
            </w:ins>
            <w:ins w:id="26" w:author="D. Everaere" w:date="2020-08-31T17:19:00Z">
              <w:r w:rsidR="000A672C">
                <w:rPr>
                  <w:bCs/>
                  <w:sz w:val="18"/>
                  <w:lang w:val="en-US"/>
                </w:rPr>
                <w:t>)</w:t>
              </w:r>
            </w:ins>
          </w:p>
        </w:tc>
      </w:tr>
      <w:tr w:rsidR="00BB727C" w:rsidRPr="00394D25" w:rsidTr="00B57D59">
        <w:tc>
          <w:tcPr>
            <w:tcW w:w="627" w:type="dxa"/>
            <w:shd w:val="clear" w:color="auto" w:fill="auto"/>
          </w:tcPr>
          <w:p w:rsidR="00BB727C" w:rsidRPr="00394D25" w:rsidRDefault="00BB727C" w:rsidP="00BB727C">
            <w:pPr>
              <w:spacing w:after="0"/>
              <w:rPr>
                <w:bCs/>
                <w:sz w:val="18"/>
              </w:rPr>
            </w:pPr>
            <w:r>
              <w:rPr>
                <w:bCs/>
                <w:sz w:val="18"/>
              </w:rPr>
              <w:t>n48</w:t>
            </w:r>
          </w:p>
        </w:tc>
        <w:tc>
          <w:tcPr>
            <w:tcW w:w="1553"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79" w:type="dxa"/>
            <w:shd w:val="clear" w:color="auto" w:fill="auto"/>
          </w:tcPr>
          <w:p w:rsidR="00BB727C" w:rsidRPr="00D714AB" w:rsidRDefault="00253AEF" w:rsidP="00BB727C">
            <w:pPr>
              <w:spacing w:after="0"/>
              <w:rPr>
                <w:bCs/>
                <w:sz w:val="18"/>
                <w:lang w:val="sv-SE"/>
              </w:rPr>
            </w:pPr>
            <w:hyperlink r:id="rId15"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69"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417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78"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726" w:type="dxa"/>
            <w:shd w:val="clear" w:color="auto" w:fill="auto"/>
          </w:tcPr>
          <w:p w:rsidR="00BB727C" w:rsidRPr="00394D25" w:rsidRDefault="00BB727C" w:rsidP="00BB727C">
            <w:pPr>
              <w:spacing w:after="0"/>
              <w:rPr>
                <w:bCs/>
                <w:sz w:val="18"/>
                <w:lang w:val="en-US"/>
              </w:rPr>
            </w:pPr>
            <w:del w:id="27" w:author="D. Everaere" w:date="2020-08-07T11:44:00Z">
              <w:r w:rsidDel="00B57D59">
                <w:rPr>
                  <w:bCs/>
                  <w:sz w:val="18"/>
                  <w:lang w:val="en-US"/>
                </w:rPr>
                <w:delText>New</w:delText>
              </w:r>
            </w:del>
            <w:ins w:id="28" w:author="D. Everaere" w:date="2020-08-07T11:44:00Z">
              <w:r w:rsidR="00B57D59">
                <w:rPr>
                  <w:bCs/>
                  <w:sz w:val="18"/>
                  <w:lang w:val="en-US"/>
                </w:rPr>
                <w:t xml:space="preserve"> </w:t>
              </w:r>
            </w:ins>
            <w:ins w:id="29" w:author="D. Everaere" w:date="2020-08-31T17:19:00Z">
              <w:r w:rsidR="000A672C">
                <w:rPr>
                  <w:bCs/>
                  <w:sz w:val="18"/>
                  <w:lang w:val="en-US"/>
                </w:rPr>
                <w:t>Finalized (</w:t>
              </w:r>
            </w:ins>
            <w:ins w:id="30" w:author="D. Everaere" w:date="2020-09-01T13:44:00Z">
              <w:r w:rsidR="00E1503D">
                <w:rPr>
                  <w:bCs/>
                  <w:sz w:val="18"/>
                  <w:lang w:val="en-US"/>
                </w:rPr>
                <w:t>1</w:t>
              </w:r>
            </w:ins>
            <w:ins w:id="31" w:author="D. Everaere" w:date="2020-08-31T17:19:00Z">
              <w:r w:rsidR="000A672C">
                <w:rPr>
                  <w:bCs/>
                  <w:sz w:val="18"/>
                  <w:lang w:val="en-US"/>
                </w:rPr>
                <w:t>)</w:t>
              </w:r>
            </w:ins>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n83</w:t>
            </w:r>
          </w:p>
        </w:tc>
        <w:tc>
          <w:tcPr>
            <w:tcW w:w="1553"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99" w:type="dxa"/>
            <w:shd w:val="clear" w:color="auto" w:fill="auto"/>
          </w:tcPr>
          <w:p w:rsidR="00A31335" w:rsidRPr="00394D25" w:rsidRDefault="00A12451" w:rsidP="00A31335">
            <w:pPr>
              <w:spacing w:after="0"/>
              <w:rPr>
                <w:bCs/>
                <w:sz w:val="18"/>
              </w:rPr>
            </w:pPr>
            <w:r>
              <w:rPr>
                <w:sz w:val="18"/>
                <w:szCs w:val="18"/>
              </w:rPr>
              <w:t>Zhang, Meng, Huawei</w:t>
            </w:r>
          </w:p>
        </w:tc>
        <w:tc>
          <w:tcPr>
            <w:tcW w:w="3379" w:type="dxa"/>
            <w:shd w:val="clear" w:color="auto" w:fill="auto"/>
          </w:tcPr>
          <w:p w:rsidR="00A31335" w:rsidRPr="00394D25" w:rsidRDefault="00253AEF" w:rsidP="00A31335">
            <w:pPr>
              <w:spacing w:after="0"/>
              <w:rPr>
                <w:bCs/>
                <w:sz w:val="18"/>
              </w:rPr>
            </w:pPr>
            <w:hyperlink r:id="rId16"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417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A12451" w:rsidP="00A31335">
            <w:pPr>
              <w:spacing w:after="0"/>
              <w:rPr>
                <w:bCs/>
                <w:sz w:val="18"/>
                <w:lang w:val="en-US"/>
              </w:rPr>
            </w:pPr>
            <w:del w:id="32" w:author="D. Everaere" w:date="2020-08-07T11:45:00Z">
              <w:r w:rsidDel="00B57D59">
                <w:rPr>
                  <w:bCs/>
                  <w:sz w:val="18"/>
                  <w:lang w:val="en-US"/>
                </w:rPr>
                <w:delText>New</w:delText>
              </w:r>
            </w:del>
            <w:ins w:id="33" w:author="D. Everaere" w:date="2020-08-07T11:45:00Z">
              <w:r w:rsidR="00B57D59">
                <w:rPr>
                  <w:bCs/>
                  <w:sz w:val="18"/>
                  <w:lang w:val="en-US"/>
                </w:rPr>
                <w:t xml:space="preserve"> </w:t>
              </w:r>
            </w:ins>
            <w:ins w:id="34" w:author="D. Everaere" w:date="2020-08-31T17:19:00Z">
              <w:r w:rsidR="000A672C">
                <w:rPr>
                  <w:bCs/>
                  <w:sz w:val="18"/>
                  <w:lang w:val="en-US"/>
                </w:rPr>
                <w:t>Finalized (</w:t>
              </w:r>
            </w:ins>
            <w:ins w:id="35" w:author="D. Everaere" w:date="2020-09-01T13:44:00Z">
              <w:r w:rsidR="00E1503D">
                <w:rPr>
                  <w:bCs/>
                  <w:sz w:val="18"/>
                  <w:lang w:val="en-US"/>
                </w:rPr>
                <w:t>1</w:t>
              </w:r>
            </w:ins>
            <w:ins w:id="36" w:author="D. Everaere" w:date="2020-08-31T17:19:00Z">
              <w:r w:rsidR="000A672C">
                <w:rPr>
                  <w:bCs/>
                  <w:sz w:val="18"/>
                  <w:lang w:val="en-US"/>
                </w:rPr>
                <w:t>)</w:t>
              </w:r>
            </w:ins>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n84</w:t>
            </w:r>
          </w:p>
        </w:tc>
        <w:tc>
          <w:tcPr>
            <w:tcW w:w="1553"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99" w:type="dxa"/>
            <w:shd w:val="clear" w:color="auto" w:fill="auto"/>
          </w:tcPr>
          <w:p w:rsidR="00A31335" w:rsidRPr="00394D25" w:rsidRDefault="00A12451" w:rsidP="00A31335">
            <w:pPr>
              <w:rPr>
                <w:sz w:val="18"/>
                <w:lang w:val="de-CH" w:eastAsia="zh-CN"/>
              </w:rPr>
            </w:pPr>
            <w:r>
              <w:rPr>
                <w:sz w:val="18"/>
                <w:szCs w:val="18"/>
              </w:rPr>
              <w:t>Zhang, Meng, Huawei</w:t>
            </w:r>
          </w:p>
        </w:tc>
        <w:tc>
          <w:tcPr>
            <w:tcW w:w="3379" w:type="dxa"/>
            <w:shd w:val="clear" w:color="auto" w:fill="auto"/>
          </w:tcPr>
          <w:p w:rsidR="00A31335" w:rsidRPr="00394D25" w:rsidRDefault="00253AEF" w:rsidP="00A31335">
            <w:pPr>
              <w:spacing w:after="0"/>
              <w:rPr>
                <w:sz w:val="18"/>
                <w:lang w:val="de-CH" w:eastAsia="zh-CN"/>
              </w:rPr>
            </w:pPr>
            <w:hyperlink r:id="rId17"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417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A12451" w:rsidP="00A31335">
            <w:pPr>
              <w:spacing w:after="0"/>
              <w:rPr>
                <w:bCs/>
                <w:sz w:val="18"/>
                <w:lang w:val="en-US"/>
              </w:rPr>
            </w:pPr>
            <w:del w:id="37" w:author="D. Everaere" w:date="2020-08-07T11:45:00Z">
              <w:r w:rsidDel="00B57D59">
                <w:rPr>
                  <w:bCs/>
                  <w:sz w:val="18"/>
                  <w:lang w:val="en-US"/>
                </w:rPr>
                <w:delText>New</w:delText>
              </w:r>
            </w:del>
            <w:ins w:id="38" w:author="D. Everaere" w:date="2020-08-07T11:45:00Z">
              <w:r w:rsidR="00B57D59">
                <w:rPr>
                  <w:bCs/>
                  <w:sz w:val="18"/>
                  <w:lang w:val="en-US"/>
                </w:rPr>
                <w:t xml:space="preserve"> </w:t>
              </w:r>
            </w:ins>
            <w:ins w:id="39" w:author="D. Everaere" w:date="2020-08-31T17:19:00Z">
              <w:r w:rsidR="000A672C">
                <w:rPr>
                  <w:bCs/>
                  <w:sz w:val="18"/>
                  <w:lang w:val="en-US"/>
                </w:rPr>
                <w:t>Finalized (</w:t>
              </w:r>
            </w:ins>
            <w:ins w:id="40" w:author="D. Everaere" w:date="2020-09-01T13:44:00Z">
              <w:r w:rsidR="00E1503D">
                <w:rPr>
                  <w:bCs/>
                  <w:sz w:val="18"/>
                  <w:lang w:val="en-US"/>
                </w:rPr>
                <w:t>1</w:t>
              </w:r>
            </w:ins>
            <w:ins w:id="41" w:author="D. Everaere" w:date="2020-08-31T17:19:00Z">
              <w:r w:rsidR="000A672C">
                <w:rPr>
                  <w:bCs/>
                  <w:sz w:val="18"/>
                  <w:lang w:val="en-US"/>
                </w:rPr>
                <w:t>)</w:t>
              </w:r>
            </w:ins>
          </w:p>
        </w:tc>
      </w:tr>
      <w:tr w:rsidR="00B57D59" w:rsidRPr="00394D25" w:rsidTr="00B57D59">
        <w:trPr>
          <w:ins w:id="42" w:author="D. Everaere" w:date="2020-08-07T11:44:00Z"/>
        </w:trPr>
        <w:tc>
          <w:tcPr>
            <w:tcW w:w="627" w:type="dxa"/>
            <w:shd w:val="clear" w:color="auto" w:fill="auto"/>
          </w:tcPr>
          <w:p w:rsidR="00B57D59" w:rsidRDefault="00B57D59" w:rsidP="00B57D59">
            <w:pPr>
              <w:spacing w:after="0"/>
              <w:rPr>
                <w:ins w:id="43" w:author="D. Everaere" w:date="2020-08-07T11:44:00Z"/>
                <w:bCs/>
                <w:sz w:val="18"/>
              </w:rPr>
            </w:pPr>
            <w:ins w:id="44" w:author="D. Everaere" w:date="2020-08-07T11:45:00Z">
              <w:r>
                <w:rPr>
                  <w:bCs/>
                  <w:sz w:val="18"/>
                </w:rPr>
                <w:t>n80</w:t>
              </w:r>
            </w:ins>
          </w:p>
        </w:tc>
        <w:tc>
          <w:tcPr>
            <w:tcW w:w="1553" w:type="dxa"/>
            <w:shd w:val="clear" w:color="auto" w:fill="auto"/>
          </w:tcPr>
          <w:p w:rsidR="00B57D59" w:rsidRDefault="00B57D59" w:rsidP="00B57D59">
            <w:pPr>
              <w:spacing w:after="0"/>
              <w:jc w:val="center"/>
              <w:rPr>
                <w:ins w:id="45" w:author="D. Everaere" w:date="2020-08-07T11:46:00Z"/>
                <w:sz w:val="18"/>
                <w:szCs w:val="18"/>
              </w:rPr>
            </w:pPr>
            <w:ins w:id="46" w:author="D. Everaere" w:date="2020-08-07T11:46:00Z">
              <w:r>
                <w:rPr>
                  <w:sz w:val="18"/>
                  <w:szCs w:val="18"/>
                </w:rPr>
                <w:t>40 MHz</w:t>
              </w:r>
            </w:ins>
          </w:p>
          <w:p w:rsidR="00B57D59" w:rsidRDefault="00B57D59" w:rsidP="00B57D59">
            <w:pPr>
              <w:spacing w:after="0"/>
              <w:jc w:val="center"/>
              <w:rPr>
                <w:ins w:id="47" w:author="D. Everaere" w:date="2020-08-07T11:44:00Z"/>
                <w:sz w:val="18"/>
                <w:szCs w:val="18"/>
              </w:rPr>
            </w:pPr>
            <w:ins w:id="48" w:author="D. Everaere" w:date="2020-08-07T11:46:00Z">
              <w:r w:rsidRPr="00B57D59">
                <w:rPr>
                  <w:sz w:val="16"/>
                  <w:szCs w:val="16"/>
                </w:rPr>
                <w:t>All SCS</w:t>
              </w:r>
            </w:ins>
          </w:p>
        </w:tc>
        <w:tc>
          <w:tcPr>
            <w:tcW w:w="1699" w:type="dxa"/>
            <w:shd w:val="clear" w:color="auto" w:fill="auto"/>
          </w:tcPr>
          <w:p w:rsidR="00B57D59" w:rsidRDefault="00B57D59" w:rsidP="00B57D59">
            <w:pPr>
              <w:rPr>
                <w:ins w:id="49" w:author="D. Everaere" w:date="2020-08-07T11:44:00Z"/>
                <w:sz w:val="18"/>
                <w:szCs w:val="18"/>
              </w:rPr>
            </w:pPr>
            <w:ins w:id="50" w:author="D. Everaere" w:date="2020-08-07T11:48:00Z">
              <w:r>
                <w:rPr>
                  <w:sz w:val="18"/>
                  <w:szCs w:val="18"/>
                </w:rPr>
                <w:t>Zhang, Meng, Huawei</w:t>
              </w:r>
            </w:ins>
          </w:p>
        </w:tc>
        <w:tc>
          <w:tcPr>
            <w:tcW w:w="3379" w:type="dxa"/>
            <w:shd w:val="clear" w:color="auto" w:fill="auto"/>
          </w:tcPr>
          <w:p w:rsidR="00B57D59" w:rsidRDefault="00B57D59" w:rsidP="00B57D59">
            <w:pPr>
              <w:spacing w:after="0"/>
              <w:rPr>
                <w:ins w:id="51" w:author="D. Everaere" w:date="2020-08-07T11:44:00Z"/>
              </w:rPr>
            </w:pPr>
            <w:ins w:id="52" w:author="D. Everaere" w:date="2020-08-07T11:48:00Z">
              <w:r>
                <w:fldChar w:fldCharType="begin"/>
              </w:r>
              <w:r>
                <w:instrText xml:space="preserve"> HYPERLINK "mailto:zhangmeng62@huawei.com" </w:instrText>
              </w:r>
              <w:r>
                <w:fldChar w:fldCharType="separate"/>
              </w:r>
              <w:r w:rsidRPr="00A12451">
                <w:rPr>
                  <w:rStyle w:val="Hyperlink"/>
                  <w:bCs/>
                  <w:sz w:val="18"/>
                  <w:lang w:val="en-US"/>
                </w:rPr>
                <w:t>zhangmeng62@huawei.com</w:t>
              </w:r>
              <w:r>
                <w:rPr>
                  <w:rStyle w:val="Hyperlink"/>
                  <w:bCs/>
                  <w:sz w:val="18"/>
                  <w:lang w:val="en-US"/>
                </w:rPr>
                <w:fldChar w:fldCharType="end"/>
              </w:r>
            </w:ins>
          </w:p>
        </w:tc>
        <w:tc>
          <w:tcPr>
            <w:tcW w:w="2069" w:type="dxa"/>
            <w:shd w:val="clear" w:color="auto" w:fill="auto"/>
          </w:tcPr>
          <w:p w:rsidR="00B57D59" w:rsidRPr="00A12451" w:rsidRDefault="00B57D59" w:rsidP="00B57D59">
            <w:pPr>
              <w:spacing w:after="0"/>
              <w:rPr>
                <w:ins w:id="53" w:author="D. Everaere" w:date="2020-08-07T11:44:00Z"/>
                <w:bCs/>
                <w:sz w:val="18"/>
                <w:lang w:val="en-US"/>
              </w:rPr>
            </w:pPr>
            <w:ins w:id="54" w:author="D. Everaere" w:date="2020-08-07T11:48:00Z">
              <w:r>
                <w:rPr>
                  <w:sz w:val="18"/>
                  <w:szCs w:val="18"/>
                </w:rPr>
                <w:t xml:space="preserve">CITC, CKH IOD UK, </w:t>
              </w:r>
            </w:ins>
            <w:ins w:id="55" w:author="D. Everaere2" w:date="2020-08-20T12:02:00Z">
              <w:r w:rsidR="00F91302" w:rsidRPr="002D6FF7">
                <w:rPr>
                  <w:sz w:val="18"/>
                  <w:szCs w:val="18"/>
                </w:rPr>
                <w:t>Etisalat,</w:t>
              </w:r>
              <w:r w:rsidR="00F91302">
                <w:rPr>
                  <w:sz w:val="18"/>
                  <w:szCs w:val="18"/>
                </w:rPr>
                <w:t xml:space="preserve"> </w:t>
              </w:r>
            </w:ins>
            <w:ins w:id="56" w:author="D. Everaere" w:date="2020-08-07T11:48:00Z">
              <w:r>
                <w:rPr>
                  <w:sz w:val="18"/>
                  <w:szCs w:val="18"/>
                </w:rPr>
                <w:t>HiSilicon</w:t>
              </w:r>
            </w:ins>
          </w:p>
        </w:tc>
        <w:tc>
          <w:tcPr>
            <w:tcW w:w="4179" w:type="dxa"/>
          </w:tcPr>
          <w:p w:rsidR="00B57D59" w:rsidRPr="00A12451" w:rsidRDefault="00B57D59" w:rsidP="00B57D59">
            <w:pPr>
              <w:spacing w:after="0"/>
              <w:rPr>
                <w:ins w:id="57" w:author="D. Everaere" w:date="2020-08-07T11:44:00Z"/>
                <w:bCs/>
                <w:sz w:val="18"/>
                <w:lang w:val="en-US"/>
              </w:rPr>
            </w:pPr>
            <w:ins w:id="58" w:author="D. Everaere" w:date="2020-08-07T11:49:00Z">
              <w:r>
                <w:rPr>
                  <w:sz w:val="18"/>
                  <w:szCs w:val="18"/>
                </w:rPr>
                <w:t>40MHz channel bandwidth has been added in Rel-16 for n3, which has the same UL frequency with n80.</w:t>
              </w:r>
            </w:ins>
          </w:p>
        </w:tc>
        <w:tc>
          <w:tcPr>
            <w:tcW w:w="2078" w:type="dxa"/>
          </w:tcPr>
          <w:p w:rsidR="00B57D59" w:rsidRPr="00A12451" w:rsidRDefault="00B57D59" w:rsidP="00B57D59">
            <w:pPr>
              <w:spacing w:after="0"/>
              <w:rPr>
                <w:ins w:id="59" w:author="D. Everaere" w:date="2020-08-07T11:44:00Z"/>
                <w:bCs/>
                <w:sz w:val="18"/>
                <w:lang w:val="en-US"/>
              </w:rPr>
            </w:pPr>
            <w:ins w:id="60" w:author="D. Everaere" w:date="2020-08-07T11:49:00Z">
              <w:r>
                <w:rPr>
                  <w:sz w:val="18"/>
                  <w:szCs w:val="18"/>
                </w:rPr>
                <w:t>No major issue is expected.</w:t>
              </w:r>
            </w:ins>
          </w:p>
        </w:tc>
        <w:tc>
          <w:tcPr>
            <w:tcW w:w="726" w:type="dxa"/>
            <w:shd w:val="clear" w:color="auto" w:fill="auto"/>
          </w:tcPr>
          <w:p w:rsidR="00B57D59" w:rsidRDefault="00B57D59" w:rsidP="00B57D59">
            <w:pPr>
              <w:spacing w:after="0"/>
              <w:rPr>
                <w:ins w:id="61" w:author="D. Everaere" w:date="2020-08-07T11:44:00Z"/>
                <w:bCs/>
                <w:sz w:val="18"/>
                <w:lang w:val="en-US"/>
              </w:rPr>
            </w:pPr>
            <w:ins w:id="62" w:author="D. Everaere" w:date="2020-08-07T11:45:00Z">
              <w:r>
                <w:rPr>
                  <w:bCs/>
                  <w:sz w:val="18"/>
                  <w:lang w:val="en-US"/>
                </w:rPr>
                <w:t>New</w:t>
              </w:r>
            </w:ins>
          </w:p>
        </w:tc>
      </w:tr>
      <w:tr w:rsidR="00B57D59" w:rsidRPr="00394D25" w:rsidTr="00B57D59">
        <w:trPr>
          <w:ins w:id="63" w:author="D. Everaere" w:date="2020-08-07T11:44:00Z"/>
        </w:trPr>
        <w:tc>
          <w:tcPr>
            <w:tcW w:w="627" w:type="dxa"/>
            <w:shd w:val="clear" w:color="auto" w:fill="auto"/>
          </w:tcPr>
          <w:p w:rsidR="00B57D59" w:rsidRDefault="00B57D59" w:rsidP="00B57D59">
            <w:pPr>
              <w:spacing w:after="0"/>
              <w:rPr>
                <w:ins w:id="64" w:author="D. Everaere" w:date="2020-08-07T11:44:00Z"/>
                <w:bCs/>
                <w:sz w:val="18"/>
              </w:rPr>
            </w:pPr>
            <w:ins w:id="65" w:author="D. Everaere" w:date="2020-08-07T11:45:00Z">
              <w:r>
                <w:rPr>
                  <w:bCs/>
                  <w:sz w:val="18"/>
                </w:rPr>
                <w:t>n83</w:t>
              </w:r>
            </w:ins>
          </w:p>
        </w:tc>
        <w:tc>
          <w:tcPr>
            <w:tcW w:w="1553" w:type="dxa"/>
            <w:shd w:val="clear" w:color="auto" w:fill="auto"/>
          </w:tcPr>
          <w:p w:rsidR="00B57D59" w:rsidRDefault="00B57D59" w:rsidP="00B57D59">
            <w:pPr>
              <w:spacing w:after="0"/>
              <w:jc w:val="center"/>
              <w:rPr>
                <w:ins w:id="66" w:author="D. Everaere" w:date="2020-08-07T11:46:00Z"/>
                <w:sz w:val="18"/>
                <w:szCs w:val="18"/>
              </w:rPr>
            </w:pPr>
            <w:ins w:id="67" w:author="D. Everaere" w:date="2020-08-07T11:46:00Z">
              <w:r>
                <w:rPr>
                  <w:sz w:val="18"/>
                  <w:szCs w:val="18"/>
                </w:rPr>
                <w:t>40 MHz for BS</w:t>
              </w:r>
            </w:ins>
          </w:p>
          <w:p w:rsidR="00B57D59" w:rsidRDefault="00B57D59" w:rsidP="00B57D59">
            <w:pPr>
              <w:spacing w:after="0"/>
              <w:jc w:val="center"/>
              <w:rPr>
                <w:ins w:id="68" w:author="D. Everaere" w:date="2020-08-07T11:44:00Z"/>
                <w:sz w:val="18"/>
                <w:szCs w:val="18"/>
              </w:rPr>
            </w:pPr>
            <w:ins w:id="69" w:author="D. Everaere" w:date="2020-08-07T11:47:00Z">
              <w:r w:rsidRPr="00B57D59">
                <w:rPr>
                  <w:sz w:val="16"/>
                  <w:szCs w:val="16"/>
                </w:rPr>
                <w:t>(</w:t>
              </w:r>
            </w:ins>
            <w:ins w:id="70" w:author="D. Everaere" w:date="2020-08-07T11:46:00Z">
              <w:r w:rsidRPr="00B57D59">
                <w:rPr>
                  <w:sz w:val="16"/>
                  <w:szCs w:val="16"/>
                </w:rPr>
                <w:t>15-30kHz SCS</w:t>
              </w:r>
            </w:ins>
            <w:ins w:id="71" w:author="D. Everaere" w:date="2020-08-07T11:47:00Z">
              <w:r w:rsidRPr="00B57D59">
                <w:rPr>
                  <w:sz w:val="16"/>
                  <w:szCs w:val="16"/>
                </w:rPr>
                <w:t>)</w:t>
              </w:r>
            </w:ins>
          </w:p>
        </w:tc>
        <w:tc>
          <w:tcPr>
            <w:tcW w:w="1699" w:type="dxa"/>
            <w:shd w:val="clear" w:color="auto" w:fill="auto"/>
          </w:tcPr>
          <w:p w:rsidR="00B57D59" w:rsidRDefault="00B57D59" w:rsidP="00B57D59">
            <w:pPr>
              <w:rPr>
                <w:ins w:id="72" w:author="D. Everaere" w:date="2020-08-07T11:44:00Z"/>
                <w:sz w:val="18"/>
                <w:szCs w:val="18"/>
              </w:rPr>
            </w:pPr>
            <w:ins w:id="73" w:author="D. Everaere" w:date="2020-08-07T11:48:00Z">
              <w:r>
                <w:rPr>
                  <w:sz w:val="18"/>
                  <w:szCs w:val="18"/>
                </w:rPr>
                <w:t>Zhang, Meng, Huawei</w:t>
              </w:r>
            </w:ins>
          </w:p>
        </w:tc>
        <w:tc>
          <w:tcPr>
            <w:tcW w:w="3379" w:type="dxa"/>
            <w:shd w:val="clear" w:color="auto" w:fill="auto"/>
          </w:tcPr>
          <w:p w:rsidR="00B57D59" w:rsidRDefault="00B57D59" w:rsidP="00B57D59">
            <w:pPr>
              <w:spacing w:after="0"/>
              <w:rPr>
                <w:ins w:id="74" w:author="D. Everaere" w:date="2020-08-07T11:44:00Z"/>
              </w:rPr>
            </w:pPr>
            <w:ins w:id="75" w:author="D. Everaere" w:date="2020-08-07T11:48:00Z">
              <w:r>
                <w:fldChar w:fldCharType="begin"/>
              </w:r>
              <w:r>
                <w:instrText xml:space="preserve"> HYPERLINK "mailto:zhangmeng62@huawei.com" </w:instrText>
              </w:r>
              <w:r>
                <w:fldChar w:fldCharType="separate"/>
              </w:r>
              <w:r w:rsidRPr="00A12451">
                <w:rPr>
                  <w:rStyle w:val="Hyperlink"/>
                  <w:bCs/>
                  <w:sz w:val="18"/>
                  <w:lang w:val="en-US"/>
                </w:rPr>
                <w:t>zhangmeng62@huawei.com</w:t>
              </w:r>
              <w:r>
                <w:rPr>
                  <w:rStyle w:val="Hyperlink"/>
                  <w:bCs/>
                  <w:sz w:val="18"/>
                  <w:lang w:val="en-US"/>
                </w:rPr>
                <w:fldChar w:fldCharType="end"/>
              </w:r>
            </w:ins>
          </w:p>
        </w:tc>
        <w:tc>
          <w:tcPr>
            <w:tcW w:w="2069" w:type="dxa"/>
            <w:shd w:val="clear" w:color="auto" w:fill="auto"/>
          </w:tcPr>
          <w:p w:rsidR="00B57D59" w:rsidRPr="00A12451" w:rsidRDefault="00B57D59" w:rsidP="00B57D59">
            <w:pPr>
              <w:spacing w:after="0"/>
              <w:rPr>
                <w:ins w:id="76" w:author="D. Everaere" w:date="2020-08-07T11:44:00Z"/>
                <w:bCs/>
                <w:sz w:val="18"/>
                <w:lang w:val="en-US"/>
              </w:rPr>
            </w:pPr>
            <w:ins w:id="77" w:author="D. Everaere" w:date="2020-08-07T11:49:00Z">
              <w:r>
                <w:rPr>
                  <w:sz w:val="18"/>
                  <w:szCs w:val="18"/>
                </w:rPr>
                <w:t xml:space="preserve">CBN, CITC, CKH IOD UK, </w:t>
              </w:r>
            </w:ins>
            <w:ins w:id="78" w:author="D. Everaere2" w:date="2020-08-20T12:02:00Z">
              <w:r w:rsidR="00F91302" w:rsidRPr="002D6FF7">
                <w:rPr>
                  <w:sz w:val="18"/>
                  <w:szCs w:val="18"/>
                </w:rPr>
                <w:t>Etisal</w:t>
              </w:r>
            </w:ins>
            <w:ins w:id="79" w:author="D. Everaere2" w:date="2020-08-20T12:03:00Z">
              <w:r w:rsidR="00F91302" w:rsidRPr="002D6FF7">
                <w:rPr>
                  <w:sz w:val="18"/>
                  <w:szCs w:val="18"/>
                </w:rPr>
                <w:t>at,</w:t>
              </w:r>
              <w:r w:rsidR="00F91302">
                <w:rPr>
                  <w:sz w:val="18"/>
                  <w:szCs w:val="18"/>
                </w:rPr>
                <w:t xml:space="preserve"> </w:t>
              </w:r>
            </w:ins>
            <w:ins w:id="80" w:author="D. Everaere" w:date="2020-08-07T11:49:00Z">
              <w:r>
                <w:rPr>
                  <w:sz w:val="18"/>
                  <w:szCs w:val="18"/>
                </w:rPr>
                <w:t>HiSilicon</w:t>
              </w:r>
            </w:ins>
          </w:p>
        </w:tc>
        <w:tc>
          <w:tcPr>
            <w:tcW w:w="4179" w:type="dxa"/>
          </w:tcPr>
          <w:p w:rsidR="00B57D59" w:rsidRPr="00A12451" w:rsidRDefault="00B57D59" w:rsidP="00B57D59">
            <w:pPr>
              <w:spacing w:after="0"/>
              <w:rPr>
                <w:ins w:id="81" w:author="D. Everaere" w:date="2020-08-07T11:44:00Z"/>
                <w:bCs/>
                <w:sz w:val="18"/>
                <w:lang w:val="en-US"/>
              </w:rPr>
            </w:pPr>
            <w:ins w:id="82" w:author="D. Everaere" w:date="2020-08-07T11:49:00Z">
              <w:r>
                <w:rPr>
                  <w:sz w:val="18"/>
                  <w:szCs w:val="18"/>
                </w:rPr>
                <w:t>40MHz BS channel bandwidth has been added in Rel-16 for n28, which has the same UL frequency with n80.</w:t>
              </w:r>
            </w:ins>
          </w:p>
        </w:tc>
        <w:tc>
          <w:tcPr>
            <w:tcW w:w="2078" w:type="dxa"/>
          </w:tcPr>
          <w:p w:rsidR="00B57D59" w:rsidRPr="00A12451" w:rsidRDefault="00B57D59" w:rsidP="00B57D59">
            <w:pPr>
              <w:spacing w:after="0"/>
              <w:rPr>
                <w:ins w:id="83" w:author="D. Everaere" w:date="2020-08-07T11:44:00Z"/>
                <w:bCs/>
                <w:sz w:val="18"/>
                <w:lang w:val="en-US"/>
              </w:rPr>
            </w:pPr>
            <w:ins w:id="84" w:author="D. Everaere" w:date="2020-08-07T11:49:00Z">
              <w:r>
                <w:rPr>
                  <w:sz w:val="18"/>
                  <w:szCs w:val="18"/>
                </w:rPr>
                <w:t>No major issue is expected. No requirement for UE 40MHz on band n83.</w:t>
              </w:r>
            </w:ins>
          </w:p>
        </w:tc>
        <w:tc>
          <w:tcPr>
            <w:tcW w:w="726" w:type="dxa"/>
            <w:shd w:val="clear" w:color="auto" w:fill="auto"/>
          </w:tcPr>
          <w:p w:rsidR="00B57D59" w:rsidRDefault="00B57D59" w:rsidP="00B57D59">
            <w:pPr>
              <w:spacing w:after="0"/>
              <w:rPr>
                <w:ins w:id="85" w:author="D. Everaere" w:date="2020-08-07T11:44:00Z"/>
                <w:bCs/>
                <w:sz w:val="18"/>
                <w:lang w:val="en-US"/>
              </w:rPr>
            </w:pPr>
            <w:ins w:id="86" w:author="D. Everaere" w:date="2020-08-07T11:45:00Z">
              <w:r>
                <w:rPr>
                  <w:bCs/>
                  <w:sz w:val="18"/>
                  <w:lang w:val="en-US"/>
                </w:rPr>
                <w:t>New</w:t>
              </w:r>
            </w:ins>
          </w:p>
        </w:tc>
      </w:tr>
      <w:tr w:rsidR="00B57D59" w:rsidRPr="00394D25" w:rsidTr="00B57D59">
        <w:trPr>
          <w:ins w:id="87" w:author="D. Everaere" w:date="2020-08-07T11:44:00Z"/>
        </w:trPr>
        <w:tc>
          <w:tcPr>
            <w:tcW w:w="627" w:type="dxa"/>
            <w:shd w:val="clear" w:color="auto" w:fill="auto"/>
          </w:tcPr>
          <w:p w:rsidR="00B57D59" w:rsidRDefault="00B57D59" w:rsidP="00B57D59">
            <w:pPr>
              <w:spacing w:after="0"/>
              <w:rPr>
                <w:ins w:id="88" w:author="D. Everaere" w:date="2020-08-07T11:44:00Z"/>
                <w:bCs/>
                <w:sz w:val="18"/>
              </w:rPr>
            </w:pPr>
            <w:ins w:id="89" w:author="D. Everaere" w:date="2020-08-07T11:45:00Z">
              <w:r>
                <w:rPr>
                  <w:bCs/>
                  <w:sz w:val="18"/>
                </w:rPr>
                <w:t>n40</w:t>
              </w:r>
            </w:ins>
          </w:p>
        </w:tc>
        <w:tc>
          <w:tcPr>
            <w:tcW w:w="1553" w:type="dxa"/>
            <w:shd w:val="clear" w:color="auto" w:fill="auto"/>
          </w:tcPr>
          <w:p w:rsidR="00B57D59" w:rsidRDefault="00B57D59" w:rsidP="00B57D59">
            <w:pPr>
              <w:spacing w:after="0"/>
              <w:jc w:val="center"/>
              <w:rPr>
                <w:ins w:id="90" w:author="D. Everaere" w:date="2020-08-07T11:48:00Z"/>
                <w:sz w:val="18"/>
                <w:szCs w:val="18"/>
              </w:rPr>
            </w:pPr>
            <w:ins w:id="91" w:author="D. Everaere" w:date="2020-08-07T11:47:00Z">
              <w:r>
                <w:rPr>
                  <w:sz w:val="18"/>
                  <w:szCs w:val="18"/>
                </w:rPr>
                <w:t>90 and 100 MHz for UE</w:t>
              </w:r>
            </w:ins>
          </w:p>
          <w:p w:rsidR="00B57D59" w:rsidRDefault="00B57D59" w:rsidP="00B57D59">
            <w:pPr>
              <w:spacing w:after="0"/>
              <w:jc w:val="center"/>
              <w:rPr>
                <w:ins w:id="92" w:author="D. Everaere" w:date="2020-08-07T11:44:00Z"/>
                <w:sz w:val="18"/>
                <w:szCs w:val="18"/>
              </w:rPr>
            </w:pPr>
            <w:ins w:id="93" w:author="D. Everaere" w:date="2020-08-07T11:48:00Z">
              <w:r>
                <w:rPr>
                  <w:sz w:val="18"/>
                  <w:szCs w:val="18"/>
                </w:rPr>
                <w:t>(30-60kHz SCS)</w:t>
              </w:r>
            </w:ins>
          </w:p>
        </w:tc>
        <w:tc>
          <w:tcPr>
            <w:tcW w:w="1699" w:type="dxa"/>
            <w:shd w:val="clear" w:color="auto" w:fill="auto"/>
          </w:tcPr>
          <w:p w:rsidR="00B57D59" w:rsidRDefault="00B57D59" w:rsidP="00B57D59">
            <w:pPr>
              <w:rPr>
                <w:ins w:id="94" w:author="D. Everaere" w:date="2020-08-07T11:44:00Z"/>
                <w:sz w:val="18"/>
                <w:szCs w:val="18"/>
              </w:rPr>
            </w:pPr>
            <w:ins w:id="95" w:author="D. Everaere" w:date="2020-08-07T11:48:00Z">
              <w:r>
                <w:rPr>
                  <w:sz w:val="18"/>
                  <w:szCs w:val="18"/>
                </w:rPr>
                <w:t>Dai, Xizeng, Huawei</w:t>
              </w:r>
            </w:ins>
          </w:p>
        </w:tc>
        <w:tc>
          <w:tcPr>
            <w:tcW w:w="3379" w:type="dxa"/>
            <w:shd w:val="clear" w:color="auto" w:fill="auto"/>
          </w:tcPr>
          <w:p w:rsidR="00B57D59" w:rsidRDefault="00B57D59" w:rsidP="00B57D59">
            <w:pPr>
              <w:rPr>
                <w:ins w:id="96" w:author="D. Everaere" w:date="2020-08-07T11:48:00Z"/>
                <w:sz w:val="18"/>
                <w:szCs w:val="18"/>
                <w:lang w:val="sv-SE" w:eastAsia="sv-SE"/>
              </w:rPr>
            </w:pPr>
            <w:ins w:id="97" w:author="D. Everaere" w:date="2020-08-07T11:48:00Z">
              <w:r>
                <w:fldChar w:fldCharType="begin"/>
              </w:r>
              <w:r>
                <w:instrText xml:space="preserve"> HYPERLINK "mailto:daixizeng@huawei.com" </w:instrText>
              </w:r>
              <w:r>
                <w:fldChar w:fldCharType="separate"/>
              </w:r>
              <w:r>
                <w:rPr>
                  <w:rStyle w:val="Hyperlink"/>
                  <w:sz w:val="18"/>
                  <w:szCs w:val="18"/>
                </w:rPr>
                <w:t>daixizeng@huawei.com</w:t>
              </w:r>
              <w:r>
                <w:fldChar w:fldCharType="end"/>
              </w:r>
            </w:ins>
          </w:p>
          <w:p w:rsidR="00B57D59" w:rsidRDefault="00B57D59" w:rsidP="00B57D59">
            <w:pPr>
              <w:spacing w:after="0"/>
              <w:rPr>
                <w:ins w:id="98" w:author="D. Everaere" w:date="2020-08-07T11:44:00Z"/>
              </w:rPr>
            </w:pPr>
          </w:p>
        </w:tc>
        <w:tc>
          <w:tcPr>
            <w:tcW w:w="2069" w:type="dxa"/>
            <w:shd w:val="clear" w:color="auto" w:fill="auto"/>
          </w:tcPr>
          <w:p w:rsidR="00B57D59" w:rsidRPr="00A12451" w:rsidRDefault="00B57D59" w:rsidP="00B57D59">
            <w:pPr>
              <w:spacing w:after="0"/>
              <w:rPr>
                <w:ins w:id="99" w:author="D. Everaere" w:date="2020-08-07T11:44:00Z"/>
                <w:bCs/>
                <w:sz w:val="18"/>
                <w:lang w:val="en-US"/>
              </w:rPr>
            </w:pPr>
            <w:ins w:id="100" w:author="D. Everaere" w:date="2020-08-07T11:49:00Z">
              <w:r>
                <w:rPr>
                  <w:sz w:val="18"/>
                  <w:szCs w:val="18"/>
                </w:rPr>
                <w:t>CITC, CKH IOD UK, HiSilicon</w:t>
              </w:r>
            </w:ins>
          </w:p>
        </w:tc>
        <w:tc>
          <w:tcPr>
            <w:tcW w:w="4179" w:type="dxa"/>
          </w:tcPr>
          <w:p w:rsidR="00B57D59" w:rsidRPr="00A12451" w:rsidRDefault="00B57D59" w:rsidP="00B57D59">
            <w:pPr>
              <w:spacing w:after="0"/>
              <w:rPr>
                <w:ins w:id="101" w:author="D. Everaere" w:date="2020-08-07T11:44:00Z"/>
                <w:bCs/>
                <w:sz w:val="18"/>
                <w:lang w:val="en-US"/>
              </w:rPr>
            </w:pPr>
            <w:ins w:id="102" w:author="D. Everaere" w:date="2020-08-07T11:49:00Z">
              <w:r>
                <w:rPr>
                  <w:sz w:val="18"/>
                  <w:szCs w:val="18"/>
                </w:rPr>
                <w:t>90 and 100MHz bandwidth are already supported by the BS on band n40. To fully utilize the bandwidth of n40, 90 and 100MHz UE channel bandwidth are proposed to be added as optional support.</w:t>
              </w:r>
            </w:ins>
          </w:p>
        </w:tc>
        <w:tc>
          <w:tcPr>
            <w:tcW w:w="2078" w:type="dxa"/>
          </w:tcPr>
          <w:p w:rsidR="00B57D59" w:rsidRPr="00A12451" w:rsidRDefault="00B57D59" w:rsidP="00B57D59">
            <w:pPr>
              <w:spacing w:after="0"/>
              <w:rPr>
                <w:ins w:id="103" w:author="D. Everaere" w:date="2020-08-07T11:44:00Z"/>
                <w:bCs/>
                <w:sz w:val="18"/>
                <w:lang w:val="en-US"/>
              </w:rPr>
            </w:pPr>
            <w:ins w:id="104" w:author="D. Everaere" w:date="2020-08-07T11:49:00Z">
              <w:r>
                <w:rPr>
                  <w:sz w:val="18"/>
                  <w:szCs w:val="18"/>
                </w:rPr>
                <w:t>No major issue is expected. Delta MPR is needed for 100MHz UE bandwidth.</w:t>
              </w:r>
            </w:ins>
          </w:p>
        </w:tc>
        <w:tc>
          <w:tcPr>
            <w:tcW w:w="726" w:type="dxa"/>
            <w:shd w:val="clear" w:color="auto" w:fill="auto"/>
          </w:tcPr>
          <w:p w:rsidR="00B57D59" w:rsidRDefault="00B57D59" w:rsidP="00B57D59">
            <w:pPr>
              <w:spacing w:after="0"/>
              <w:rPr>
                <w:ins w:id="105" w:author="D. Everaere" w:date="2020-08-07T11:44:00Z"/>
                <w:bCs/>
                <w:sz w:val="18"/>
                <w:lang w:val="en-US"/>
              </w:rPr>
            </w:pPr>
            <w:ins w:id="106" w:author="D. Everaere" w:date="2020-08-07T11:45:00Z">
              <w:r>
                <w:rPr>
                  <w:bCs/>
                  <w:sz w:val="18"/>
                  <w:lang w:val="en-US"/>
                </w:rPr>
                <w:t>New</w:t>
              </w:r>
            </w:ins>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RDefault="000A672C" w:rsidP="00796387">
      <w:pPr>
        <w:spacing w:after="0"/>
        <w:rPr>
          <w:bCs/>
          <w:lang w:val="en-US"/>
        </w:rPr>
        <w:sectPr w:rsidR="006B2D1F" w:rsidRPr="00C262F3" w:rsidSect="006B2D1F">
          <w:pgSz w:w="16838" w:h="11906" w:orient="landscape"/>
          <w:pgMar w:top="1134" w:right="567" w:bottom="1134" w:left="709" w:header="720" w:footer="720" w:gutter="0"/>
          <w:cols w:space="720"/>
          <w:docGrid w:linePitch="272"/>
        </w:sectPr>
      </w:pPr>
      <w:ins w:id="107" w:author="D. Everaere" w:date="2020-08-31T17:19:00Z">
        <w:r>
          <w:rPr>
            <w:bCs/>
            <w:lang w:val="en-US"/>
          </w:rPr>
          <w:t>Note  (</w:t>
        </w:r>
      </w:ins>
      <w:ins w:id="108" w:author="D. Everaere" w:date="2020-09-01T13:45:00Z">
        <w:r w:rsidR="00E1503D">
          <w:rPr>
            <w:bCs/>
            <w:lang w:val="en-US"/>
          </w:rPr>
          <w:t>1</w:t>
        </w:r>
      </w:ins>
      <w:ins w:id="109" w:author="D. Everaere" w:date="2020-08-31T17:19:00Z">
        <w:r>
          <w:rPr>
            <w:bCs/>
            <w:lang w:val="en-US"/>
          </w:rPr>
          <w:t xml:space="preserve">): Finalized means that </w:t>
        </w:r>
      </w:ins>
      <w:ins w:id="110" w:author="D. Everaere" w:date="2020-08-31T17:29:00Z">
        <w:r w:rsidR="00FB478C">
          <w:rPr>
            <w:bCs/>
            <w:lang w:val="en-US"/>
          </w:rPr>
          <w:t>the draft CRs have been endorsed in RAN4 but, as the Rel-17 specifications won’t be availa</w:t>
        </w:r>
      </w:ins>
      <w:ins w:id="111" w:author="D. Everaere" w:date="2020-08-31T17:30:00Z">
        <w:r w:rsidR="00FB478C">
          <w:rPr>
            <w:bCs/>
            <w:lang w:val="en-US"/>
          </w:rPr>
          <w:t>ble before end of 2020, the big CR consolidating those draft CRs has not yet been released.</w:t>
        </w:r>
      </w:ins>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18"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AEF" w:rsidRDefault="00253AEF">
      <w:r>
        <w:separator/>
      </w:r>
    </w:p>
  </w:endnote>
  <w:endnote w:type="continuationSeparator" w:id="0">
    <w:p w:rsidR="00253AEF" w:rsidRDefault="0025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AEF" w:rsidRDefault="00253AEF">
      <w:r>
        <w:separator/>
      </w:r>
    </w:p>
  </w:footnote>
  <w:footnote w:type="continuationSeparator" w:id="0">
    <w:p w:rsidR="00253AEF" w:rsidRDefault="00253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D. Everaere2">
    <w15:presenceInfo w15:providerId="None" w15:userId="D. Everae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5C5"/>
    <w:rsid w:val="00025011"/>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5811"/>
    <w:rsid w:val="001176FA"/>
    <w:rsid w:val="00120541"/>
    <w:rsid w:val="001211F3"/>
    <w:rsid w:val="00151BC8"/>
    <w:rsid w:val="00165186"/>
    <w:rsid w:val="00173998"/>
    <w:rsid w:val="00174617"/>
    <w:rsid w:val="001759A7"/>
    <w:rsid w:val="001803E1"/>
    <w:rsid w:val="001870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53AEF"/>
    <w:rsid w:val="00261B82"/>
    <w:rsid w:val="002640E5"/>
    <w:rsid w:val="0026436F"/>
    <w:rsid w:val="0026606E"/>
    <w:rsid w:val="00276403"/>
    <w:rsid w:val="00281805"/>
    <w:rsid w:val="002A1439"/>
    <w:rsid w:val="002A4A98"/>
    <w:rsid w:val="002A6928"/>
    <w:rsid w:val="002A6CD2"/>
    <w:rsid w:val="002D6FF7"/>
    <w:rsid w:val="002E6A7D"/>
    <w:rsid w:val="002E7A9E"/>
    <w:rsid w:val="002F3C41"/>
    <w:rsid w:val="002F6C5C"/>
    <w:rsid w:val="0030045C"/>
    <w:rsid w:val="003159BF"/>
    <w:rsid w:val="003205AD"/>
    <w:rsid w:val="003237BF"/>
    <w:rsid w:val="0033027D"/>
    <w:rsid w:val="00335FB2"/>
    <w:rsid w:val="00344158"/>
    <w:rsid w:val="00355CB6"/>
    <w:rsid w:val="003821A0"/>
    <w:rsid w:val="0038516D"/>
    <w:rsid w:val="003869D7"/>
    <w:rsid w:val="00394D25"/>
    <w:rsid w:val="003A1EB0"/>
    <w:rsid w:val="003B2F7D"/>
    <w:rsid w:val="003C0F14"/>
    <w:rsid w:val="003C2DA6"/>
    <w:rsid w:val="003C5D98"/>
    <w:rsid w:val="003C6DA6"/>
    <w:rsid w:val="003D2781"/>
    <w:rsid w:val="003D62A9"/>
    <w:rsid w:val="003F268E"/>
    <w:rsid w:val="003F2F67"/>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2519"/>
    <w:rsid w:val="00533B17"/>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78F2"/>
    <w:rsid w:val="005D0260"/>
    <w:rsid w:val="005D057C"/>
    <w:rsid w:val="005D3FEC"/>
    <w:rsid w:val="005D44BE"/>
    <w:rsid w:val="005E088B"/>
    <w:rsid w:val="005F47D9"/>
    <w:rsid w:val="00611EC4"/>
    <w:rsid w:val="00612542"/>
    <w:rsid w:val="006146D2"/>
    <w:rsid w:val="00620B3F"/>
    <w:rsid w:val="006239E7"/>
    <w:rsid w:val="006254C4"/>
    <w:rsid w:val="006323BE"/>
    <w:rsid w:val="006418C6"/>
    <w:rsid w:val="00641ED8"/>
    <w:rsid w:val="00654893"/>
    <w:rsid w:val="00671BBB"/>
    <w:rsid w:val="00682237"/>
    <w:rsid w:val="006A0EF8"/>
    <w:rsid w:val="006A1467"/>
    <w:rsid w:val="006A286C"/>
    <w:rsid w:val="006A45BA"/>
    <w:rsid w:val="006B2D1F"/>
    <w:rsid w:val="006B4280"/>
    <w:rsid w:val="006B4B1C"/>
    <w:rsid w:val="006C4991"/>
    <w:rsid w:val="006E0F19"/>
    <w:rsid w:val="006E1FDA"/>
    <w:rsid w:val="006E5E87"/>
    <w:rsid w:val="00706A1A"/>
    <w:rsid w:val="00707673"/>
    <w:rsid w:val="007162BE"/>
    <w:rsid w:val="00722267"/>
    <w:rsid w:val="007235BD"/>
    <w:rsid w:val="0075252A"/>
    <w:rsid w:val="00764B84"/>
    <w:rsid w:val="00765028"/>
    <w:rsid w:val="00772D0E"/>
    <w:rsid w:val="0078034D"/>
    <w:rsid w:val="00783402"/>
    <w:rsid w:val="00790466"/>
    <w:rsid w:val="00790BCC"/>
    <w:rsid w:val="0079515D"/>
    <w:rsid w:val="00795CEE"/>
    <w:rsid w:val="00796387"/>
    <w:rsid w:val="007974F5"/>
    <w:rsid w:val="007A2037"/>
    <w:rsid w:val="007A5AA5"/>
    <w:rsid w:val="007A7A6B"/>
    <w:rsid w:val="007B0F49"/>
    <w:rsid w:val="007C1DF4"/>
    <w:rsid w:val="007C31D6"/>
    <w:rsid w:val="007C7E14"/>
    <w:rsid w:val="007D03D2"/>
    <w:rsid w:val="007D1AB2"/>
    <w:rsid w:val="007E64A5"/>
    <w:rsid w:val="007F522E"/>
    <w:rsid w:val="007F7421"/>
    <w:rsid w:val="00801F7F"/>
    <w:rsid w:val="00802E28"/>
    <w:rsid w:val="00813C1F"/>
    <w:rsid w:val="00822895"/>
    <w:rsid w:val="00834A60"/>
    <w:rsid w:val="00863E89"/>
    <w:rsid w:val="00871EED"/>
    <w:rsid w:val="00872B3B"/>
    <w:rsid w:val="0088222A"/>
    <w:rsid w:val="008901F6"/>
    <w:rsid w:val="00890C08"/>
    <w:rsid w:val="00891F92"/>
    <w:rsid w:val="00896C03"/>
    <w:rsid w:val="008A495D"/>
    <w:rsid w:val="008A76FD"/>
    <w:rsid w:val="008B2D09"/>
    <w:rsid w:val="008B519F"/>
    <w:rsid w:val="008B6EEF"/>
    <w:rsid w:val="008C0E78"/>
    <w:rsid w:val="008C537F"/>
    <w:rsid w:val="008C5397"/>
    <w:rsid w:val="008D050F"/>
    <w:rsid w:val="008D658B"/>
    <w:rsid w:val="008E32E9"/>
    <w:rsid w:val="008F3838"/>
    <w:rsid w:val="008F5C19"/>
    <w:rsid w:val="009035B6"/>
    <w:rsid w:val="00935CB0"/>
    <w:rsid w:val="00937D60"/>
    <w:rsid w:val="009428A9"/>
    <w:rsid w:val="009437A2"/>
    <w:rsid w:val="00944B2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7445"/>
    <w:rsid w:val="00A61284"/>
    <w:rsid w:val="00A6656B"/>
    <w:rsid w:val="00A70E1E"/>
    <w:rsid w:val="00A73257"/>
    <w:rsid w:val="00A77B67"/>
    <w:rsid w:val="00A9081F"/>
    <w:rsid w:val="00A9188C"/>
    <w:rsid w:val="00A91E94"/>
    <w:rsid w:val="00A950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44D8"/>
    <w:rsid w:val="00B53F55"/>
    <w:rsid w:val="00B567D1"/>
    <w:rsid w:val="00B576E6"/>
    <w:rsid w:val="00B57D59"/>
    <w:rsid w:val="00B67831"/>
    <w:rsid w:val="00B67B82"/>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38EA"/>
    <w:rsid w:val="00CF6810"/>
    <w:rsid w:val="00D06117"/>
    <w:rsid w:val="00D0690E"/>
    <w:rsid w:val="00D21565"/>
    <w:rsid w:val="00D31CC8"/>
    <w:rsid w:val="00D32678"/>
    <w:rsid w:val="00D521C1"/>
    <w:rsid w:val="00D714AB"/>
    <w:rsid w:val="00D71F40"/>
    <w:rsid w:val="00D75CFB"/>
    <w:rsid w:val="00D77416"/>
    <w:rsid w:val="00D80FC6"/>
    <w:rsid w:val="00D83072"/>
    <w:rsid w:val="00D94917"/>
    <w:rsid w:val="00DA74F3"/>
    <w:rsid w:val="00DB664E"/>
    <w:rsid w:val="00DB69F3"/>
    <w:rsid w:val="00DC4907"/>
    <w:rsid w:val="00DC56A2"/>
    <w:rsid w:val="00DD017C"/>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C5E"/>
    <w:rsid w:val="00E52C57"/>
    <w:rsid w:val="00E57E7D"/>
    <w:rsid w:val="00E756CC"/>
    <w:rsid w:val="00E83ED4"/>
    <w:rsid w:val="00E84CD8"/>
    <w:rsid w:val="00E90B85"/>
    <w:rsid w:val="00E91679"/>
    <w:rsid w:val="00E92452"/>
    <w:rsid w:val="00E94CC1"/>
    <w:rsid w:val="00E96431"/>
    <w:rsid w:val="00EC3039"/>
    <w:rsid w:val="00EC5235"/>
    <w:rsid w:val="00EC579D"/>
    <w:rsid w:val="00ED67CC"/>
    <w:rsid w:val="00ED6B03"/>
    <w:rsid w:val="00ED7A5B"/>
    <w:rsid w:val="00EE2940"/>
    <w:rsid w:val="00EF5862"/>
    <w:rsid w:val="00EF5CF8"/>
    <w:rsid w:val="00F03286"/>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B127E"/>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0A8D96"/>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2.emf"/><Relationship Id="rId18"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Neng-Tsann.Ueng@T-Mobile.com"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9D898-BE2F-4DD2-BC49-08C6568E1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1885</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11856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3</cp:revision>
  <cp:lastPrinted>2000-02-29T10:31:00Z</cp:lastPrinted>
  <dcterms:created xsi:type="dcterms:W3CDTF">2020-09-17T06:38:00Z</dcterms:created>
  <dcterms:modified xsi:type="dcterms:W3CDTF">2020-09-17T06:41:00Z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